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7FE93" w14:textId="0C1A28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C9237D">
        <w:rPr>
          <w:b/>
          <w:noProof/>
          <w:sz w:val="24"/>
        </w:rPr>
        <w:t>9</w:t>
      </w:r>
      <w:r w:rsidR="00C13A4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</w:t>
      </w:r>
      <w:r w:rsidR="00C9237D">
        <w:rPr>
          <w:b/>
          <w:i/>
          <w:noProof/>
          <w:sz w:val="28"/>
        </w:rPr>
        <w:t>5144</w:t>
      </w:r>
    </w:p>
    <w:p w14:paraId="504E3840" w14:textId="1C42C4CC" w:rsidR="001E41F3" w:rsidRDefault="00C923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B302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302CA" w:rsidRPr="00B302CA">
        <w:rPr>
          <w:b/>
          <w:noProof/>
          <w:sz w:val="24"/>
          <w:vertAlign w:val="superscript"/>
        </w:rPr>
        <w:t>th</w:t>
      </w:r>
      <w:r w:rsidR="00B302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302C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DC07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0C9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4B43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18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F3A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92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796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BDD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B869A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02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03A77D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8F938D" w14:textId="1F94CF15"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C13A4C">
              <w:rPr>
                <w:b/>
                <w:noProof/>
                <w:sz w:val="28"/>
              </w:rPr>
              <w:t xml:space="preserve"> 1778</w:t>
            </w:r>
          </w:p>
        </w:tc>
        <w:tc>
          <w:tcPr>
            <w:tcW w:w="709" w:type="dxa"/>
          </w:tcPr>
          <w:p w14:paraId="5E1C6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9AD38" w14:textId="1D7E3E10" w:rsidR="001E41F3" w:rsidRPr="00410371" w:rsidRDefault="00C92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8701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DFC9B" w14:textId="4D8A5065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C9237D">
              <w:rPr>
                <w:b/>
                <w:noProof/>
                <w:color w:val="000000" w:themeColor="text1"/>
                <w:sz w:val="28"/>
              </w:rPr>
              <w:t>2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0A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10A1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35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DB4E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DD6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374A86" w14:textId="77777777" w:rsidTr="00547111">
        <w:tc>
          <w:tcPr>
            <w:tcW w:w="9641" w:type="dxa"/>
            <w:gridSpan w:val="9"/>
          </w:tcPr>
          <w:p w14:paraId="385D9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2E7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49DE65" w14:textId="77777777" w:rsidTr="00A7671C">
        <w:tc>
          <w:tcPr>
            <w:tcW w:w="2835" w:type="dxa"/>
          </w:tcPr>
          <w:p w14:paraId="59E028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881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7D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21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EF7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58E7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94BF7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D419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03B24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E5AE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9CA009" w14:textId="77777777" w:rsidTr="00547111">
        <w:tc>
          <w:tcPr>
            <w:tcW w:w="9640" w:type="dxa"/>
            <w:gridSpan w:val="11"/>
          </w:tcPr>
          <w:p w14:paraId="7264F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6C9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B432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B62B6" w14:textId="6C387737" w:rsidR="001E41F3" w:rsidRDefault="001815C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early retrieval of UE capabilities</w:t>
            </w:r>
          </w:p>
        </w:tc>
      </w:tr>
      <w:tr w:rsidR="001E41F3" w14:paraId="2ACC8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ED6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0F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AE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DA3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CD3EC" w14:textId="77777777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716F1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7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6C2AB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08E18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55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03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7F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26C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9A239" w14:textId="05E5C33A"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E14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CB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91783" w14:textId="6B8BEE53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</w:t>
            </w:r>
            <w:r w:rsidR="00C9237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9237D">
              <w:rPr>
                <w:noProof/>
              </w:rPr>
              <w:t>06</w:t>
            </w:r>
          </w:p>
        </w:tc>
      </w:tr>
      <w:tr w:rsidR="001E41F3" w14:paraId="75756B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46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E34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18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1D0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B059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DF6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84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6B6A5" w14:textId="77777777"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99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928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15EC8" w14:textId="77777777"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CD6F0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3B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3651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469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87A5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50B7A6" w14:textId="77777777" w:rsidTr="00547111">
        <w:tc>
          <w:tcPr>
            <w:tcW w:w="1843" w:type="dxa"/>
          </w:tcPr>
          <w:p w14:paraId="2CD64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CCB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9A3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24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5DCB" w14:textId="53894829" w:rsidR="001E41F3" w:rsidRDefault="001A5B27" w:rsidP="000A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</w:t>
            </w:r>
            <w:r w:rsidR="000A02AD">
              <w:t xml:space="preserve"> </w:t>
            </w:r>
            <w:r w:rsidR="000A02AD" w:rsidRPr="000A02AD">
              <w:rPr>
                <w:noProof/>
              </w:rPr>
              <w:t xml:space="preserve">concluded </w:t>
            </w:r>
            <w:r w:rsidR="000A02AD">
              <w:rPr>
                <w:noProof/>
              </w:rPr>
              <w:t xml:space="preserve">that also for eMTC UEs, </w:t>
            </w:r>
            <w:r w:rsidR="000A02AD" w:rsidRPr="000A02AD">
              <w:rPr>
                <w:noProof/>
              </w:rPr>
              <w:t xml:space="preserve">it would be beneficial if the (ng-)eNB is aware of UE radio capabilities sufficiently early, i.e. after receiving Msg3 </w:t>
            </w:r>
            <w:r w:rsidR="008C31A5">
              <w:rPr>
                <w:noProof/>
              </w:rPr>
              <w:t xml:space="preserve">and </w:t>
            </w:r>
            <w:r w:rsidR="000A02AD" w:rsidRPr="000A02AD">
              <w:rPr>
                <w:noProof/>
              </w:rPr>
              <w:t>before Msg4 transmission, so that the radio configuration for the features supported by the UE can be included in Msg4</w:t>
            </w:r>
            <w:r w:rsidR="000A02AD">
              <w:rPr>
                <w:noProof/>
              </w:rPr>
              <w:t>.</w:t>
            </w:r>
          </w:p>
          <w:p w14:paraId="207F091A" w14:textId="77777777" w:rsidR="000A02AD" w:rsidRDefault="000A02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CCAB7" w14:textId="05301414" w:rsidR="000A02AD" w:rsidRDefault="000A02AD" w:rsidP="000A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functionality already exists but is restricted to NB-IOT. This restriction is also repeated in TS 36.300.</w:t>
            </w:r>
          </w:p>
        </w:tc>
      </w:tr>
      <w:tr w:rsidR="001E41F3" w14:paraId="099F88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2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1C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62E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9E0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D0761" w14:textId="77777777" w:rsidR="008C31A5" w:rsidRDefault="008C31A5" w:rsidP="001815CD">
            <w:pPr>
              <w:pStyle w:val="CRCoverPage"/>
              <w:spacing w:after="0"/>
              <w:rPr>
                <w:noProof/>
              </w:rPr>
            </w:pPr>
          </w:p>
          <w:p w14:paraId="3FB7B1E2" w14:textId="508FA728" w:rsidR="00025D25" w:rsidRDefault="000A02AD" w:rsidP="008C31A5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Delete restriction and add a pointer to stage 2 (TS 36.300) instead.</w:t>
            </w:r>
          </w:p>
          <w:p w14:paraId="6CD3E543" w14:textId="180F3EFE" w:rsidR="000A02AD" w:rsidRDefault="000A02AD" w:rsidP="008C31A5">
            <w:pPr>
              <w:pStyle w:val="CRCoverPage"/>
              <w:spacing w:after="0"/>
              <w:rPr>
                <w:noProof/>
              </w:rPr>
            </w:pPr>
          </w:p>
          <w:p w14:paraId="1BF04F4C" w14:textId="0FD1A59F" w:rsidR="000A02AD" w:rsidRDefault="000A02AD" w:rsidP="008C31A5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Change semantics of UE INFORMATION TRANSFER to highlight </w:t>
            </w:r>
            <w:r w:rsidR="00B213A1">
              <w:rPr>
                <w:noProof/>
              </w:rPr>
              <w:t>NB-IOT specific IEs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14:paraId="1159A045" w14:textId="743C1327" w:rsidR="000A02AD" w:rsidRDefault="000A02AD" w:rsidP="001815C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78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EC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72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A52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AE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1313B" w14:textId="502EC4BC" w:rsidR="001E41F3" w:rsidRDefault="000A02AD" w:rsidP="000A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early retrieval of UE capabilities for eMTC.</w:t>
            </w:r>
          </w:p>
        </w:tc>
      </w:tr>
      <w:tr w:rsidR="001E41F3" w14:paraId="5AD36C8D" w14:textId="77777777" w:rsidTr="00547111">
        <w:tc>
          <w:tcPr>
            <w:tcW w:w="2694" w:type="dxa"/>
            <w:gridSpan w:val="2"/>
          </w:tcPr>
          <w:p w14:paraId="19BC60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3C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9E3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84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9A272" w14:textId="0C0BB94E" w:rsidR="001E41F3" w:rsidRDefault="001A5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8.3.10, 8.3.11, 9.1.4.22</w:t>
            </w:r>
          </w:p>
        </w:tc>
      </w:tr>
      <w:tr w:rsidR="001E41F3" w14:paraId="6DDE2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6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8B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87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FC1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9F7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60BC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50F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947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9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02E34" w14:textId="77777777"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95F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1E00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1F944" w14:textId="2F2659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237D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C9237D">
              <w:rPr>
                <w:noProof/>
              </w:rPr>
              <w:t>#0454</w:t>
            </w:r>
          </w:p>
        </w:tc>
      </w:tr>
      <w:tr w:rsidR="001E41F3" w14:paraId="19681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B0F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11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C131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93D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B58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6E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076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1AE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E9C2A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9D3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23A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081A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4F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1D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AF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197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D72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F8FF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AC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380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56F0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BE6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8FF4C" w14:textId="77777777" w:rsidR="009D1040" w:rsidRDefault="009D1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1B1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22C8F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5DEEB" w14:textId="77777777" w:rsidR="00B302CA" w:rsidRPr="008711EA" w:rsidRDefault="00B302CA" w:rsidP="00B302CA">
      <w:pPr>
        <w:pStyle w:val="Heading3"/>
        <w:rPr>
          <w:lang w:eastAsia="zh-CN"/>
        </w:rPr>
      </w:pPr>
      <w:bookmarkStart w:id="3" w:name="_Toc20953398"/>
      <w:bookmarkStart w:id="4" w:name="_Toc29390575"/>
      <w:bookmarkStart w:id="5" w:name="_Toc36551312"/>
      <w:r w:rsidRPr="008711EA">
        <w:lastRenderedPageBreak/>
        <w:t>8.3.10</w:t>
      </w:r>
      <w:r w:rsidRPr="008711EA">
        <w:tab/>
      </w:r>
      <w:r w:rsidRPr="008711EA">
        <w:rPr>
          <w:lang w:eastAsia="zh-CN"/>
        </w:rPr>
        <w:t>Retrieve UE Information</w:t>
      </w:r>
      <w:bookmarkEnd w:id="3"/>
      <w:bookmarkEnd w:id="4"/>
      <w:bookmarkEnd w:id="5"/>
      <w:r w:rsidRPr="008711EA">
        <w:rPr>
          <w:lang w:eastAsia="zh-CN"/>
        </w:rPr>
        <w:t xml:space="preserve"> </w:t>
      </w:r>
    </w:p>
    <w:p w14:paraId="4A059A5D" w14:textId="77777777" w:rsidR="00B302CA" w:rsidRPr="008711EA" w:rsidRDefault="00B302CA" w:rsidP="00B302CA">
      <w:pPr>
        <w:pStyle w:val="Heading4"/>
      </w:pPr>
      <w:bookmarkStart w:id="6" w:name="_Toc20953399"/>
      <w:bookmarkStart w:id="7" w:name="_Toc29390576"/>
      <w:bookmarkStart w:id="8" w:name="_Toc36551313"/>
      <w:r w:rsidRPr="008711EA">
        <w:t>8.3.10.1</w:t>
      </w:r>
      <w:r w:rsidRPr="008711EA">
        <w:tab/>
        <w:t>General</w:t>
      </w:r>
      <w:bookmarkEnd w:id="6"/>
      <w:bookmarkEnd w:id="7"/>
      <w:bookmarkEnd w:id="8"/>
    </w:p>
    <w:p w14:paraId="53FFB614" w14:textId="06D89F4E" w:rsidR="00B302CA" w:rsidRPr="008711EA" w:rsidRDefault="00367B44" w:rsidP="00B302CA">
      <w:pPr>
        <w:rPr>
          <w:lang w:eastAsia="zh-CN"/>
        </w:rPr>
      </w:pPr>
      <w:r w:rsidRPr="008711EA">
        <w:rPr>
          <w:lang w:eastAsia="zh-CN"/>
        </w:rPr>
        <w:t xml:space="preserve">The purpose of the Retrieve UE information procedure is for the eNB to request the UE information including </w:t>
      </w:r>
      <w:r w:rsidRPr="008711EA">
        <w:rPr>
          <w:rStyle w:val="Emphasis"/>
          <w:rFonts w:cs="Arial"/>
          <w:i w:val="0"/>
          <w:szCs w:val="18"/>
        </w:rPr>
        <w:t>QoS Parameters</w:t>
      </w:r>
      <w:r w:rsidRPr="008711EA">
        <w:rPr>
          <w:lang w:eastAsia="zh-CN"/>
        </w:rPr>
        <w:t xml:space="preserve"> and UE Radio capability from MME</w:t>
      </w:r>
      <w:r>
        <w:rPr>
          <w:lang w:eastAsia="zh-CN"/>
        </w:rPr>
        <w:t xml:space="preserve">. </w:t>
      </w:r>
      <w:ins w:id="9" w:author="Qualcomm1" w:date="2020-05-18T16:16:00Z">
        <w:r w:rsidR="00CD286B" w:rsidRPr="00CD286B">
          <w:rPr>
            <w:lang w:eastAsia="zh-CN"/>
          </w:rPr>
          <w:t>TS 36.300 [14] specifies which UEs the procedure may be applied to</w:t>
        </w:r>
      </w:ins>
      <w:del w:id="10" w:author="Qualcomm1" w:date="2020-05-18T16:16:00Z">
        <w:r w:rsidRPr="008711EA" w:rsidDel="00CD286B">
          <w:rPr>
            <w:lang w:eastAsia="zh-CN"/>
          </w:rPr>
          <w:delText>, for a NB-IoT UE using Control Plane CIoT EPS Optimisation</w:delText>
        </w:r>
      </w:del>
      <w:r w:rsidRPr="008711EA">
        <w:rPr>
          <w:lang w:eastAsia="zh-CN"/>
        </w:rPr>
        <w:t>.</w:t>
      </w:r>
    </w:p>
    <w:p w14:paraId="13F9045F" w14:textId="77777777" w:rsidR="00B302CA" w:rsidRPr="008711EA" w:rsidRDefault="00B302CA" w:rsidP="00B302CA">
      <w:pPr>
        <w:pStyle w:val="Heading4"/>
      </w:pPr>
      <w:bookmarkStart w:id="11" w:name="_Toc20953400"/>
      <w:bookmarkStart w:id="12" w:name="_Toc29390577"/>
      <w:bookmarkStart w:id="13" w:name="_Toc36551314"/>
      <w:r w:rsidRPr="008711EA">
        <w:t>8.3.10.2</w:t>
      </w:r>
      <w:r w:rsidRPr="008711EA">
        <w:tab/>
        <w:t>Successful Operation</w:t>
      </w:r>
      <w:bookmarkEnd w:id="11"/>
      <w:bookmarkEnd w:id="12"/>
      <w:bookmarkEnd w:id="13"/>
      <w:r w:rsidRPr="008711EA">
        <w:t xml:space="preserve"> </w:t>
      </w:r>
    </w:p>
    <w:p w14:paraId="53296197" w14:textId="77777777" w:rsidR="00B302CA" w:rsidRPr="008711EA" w:rsidRDefault="00B302CA" w:rsidP="00B302CA">
      <w:pPr>
        <w:rPr>
          <w:lang w:eastAsia="zh-CN"/>
        </w:rPr>
      </w:pPr>
    </w:p>
    <w:bookmarkStart w:id="14" w:name="_MON_1543838429"/>
    <w:bookmarkEnd w:id="14"/>
    <w:p w14:paraId="7591B6B8" w14:textId="77777777" w:rsidR="00B302CA" w:rsidRPr="008711EA" w:rsidRDefault="00B302CA" w:rsidP="00B302CA">
      <w:pPr>
        <w:pStyle w:val="TH"/>
      </w:pPr>
      <w:r w:rsidRPr="008711EA">
        <w:object w:dxaOrig="5430" w:dyaOrig="2550" w14:anchorId="64D05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8pt;height:127.8pt" o:ole="" fillcolor="window">
            <v:imagedata r:id="rId12" o:title=""/>
          </v:shape>
          <o:OLEObject Type="Embed" ProgID="Word.Picture.8" ShapeID="_x0000_i1025" DrawAspect="Content" ObjectID="_1658236656" r:id="rId13"/>
        </w:object>
      </w:r>
    </w:p>
    <w:p w14:paraId="721B9B04" w14:textId="77777777" w:rsidR="00B302CA" w:rsidRPr="008711EA" w:rsidRDefault="00B302CA" w:rsidP="00B302CA">
      <w:pPr>
        <w:pStyle w:val="TF"/>
        <w:rPr>
          <w:lang w:eastAsia="zh-CN"/>
        </w:rPr>
      </w:pPr>
      <w:r w:rsidRPr="008711EA">
        <w:t>Figure 8.3.10.</w:t>
      </w:r>
      <w:r w:rsidRPr="008711EA">
        <w:rPr>
          <w:lang w:eastAsia="zh-CN"/>
        </w:rPr>
        <w:t>1</w:t>
      </w:r>
      <w:r w:rsidRPr="008711EA">
        <w:t xml:space="preserve">: </w:t>
      </w:r>
      <w:r w:rsidRPr="008711EA">
        <w:rPr>
          <w:lang w:eastAsia="zh-CN"/>
        </w:rPr>
        <w:t>Retrieve UE Information</w:t>
      </w:r>
      <w:r w:rsidRPr="008711EA">
        <w:t xml:space="preserve">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2816D121" w14:textId="77777777" w:rsidR="00B302CA" w:rsidRPr="008711EA" w:rsidRDefault="00B302CA" w:rsidP="00B302CA">
      <w:pPr>
        <w:rPr>
          <w:lang w:eastAsia="zh-CN"/>
        </w:rPr>
      </w:pPr>
      <w:r w:rsidRPr="008711EA">
        <w:rPr>
          <w:lang w:eastAsia="zh-CN"/>
        </w:rPr>
        <w:t>The eNB initiates the procedure by sending the RETRIEVE UE INFORMATION message to the MME.</w:t>
      </w:r>
    </w:p>
    <w:p w14:paraId="0E61AF64" w14:textId="77777777" w:rsidR="00B302CA" w:rsidRPr="008711EA" w:rsidRDefault="00B302CA" w:rsidP="00B302CA">
      <w:pPr>
        <w:pStyle w:val="Heading4"/>
        <w:rPr>
          <w:lang w:eastAsia="zh-CN"/>
        </w:rPr>
      </w:pPr>
      <w:bookmarkStart w:id="15" w:name="_Toc20953401"/>
      <w:bookmarkStart w:id="16" w:name="_Toc29390578"/>
      <w:bookmarkStart w:id="17" w:name="_Toc36551315"/>
      <w:r w:rsidRPr="008711EA">
        <w:t>8.3.10.</w:t>
      </w:r>
      <w:r w:rsidRPr="008711EA">
        <w:rPr>
          <w:lang w:eastAsia="zh-CN"/>
        </w:rPr>
        <w:t>3</w:t>
      </w:r>
      <w:r w:rsidRPr="008711EA">
        <w:tab/>
        <w:t>Unsuccessful Operation</w:t>
      </w:r>
      <w:bookmarkEnd w:id="15"/>
      <w:bookmarkEnd w:id="16"/>
      <w:bookmarkEnd w:id="17"/>
    </w:p>
    <w:p w14:paraId="54923EFB" w14:textId="77777777" w:rsidR="00B302CA" w:rsidRPr="008711EA" w:rsidRDefault="00B302CA" w:rsidP="00B302CA">
      <w:r w:rsidRPr="008711EA">
        <w:t>Not applicable.</w:t>
      </w:r>
    </w:p>
    <w:p w14:paraId="0987111B" w14:textId="77777777" w:rsidR="00B302CA" w:rsidRPr="008711EA" w:rsidRDefault="00B302CA" w:rsidP="00B302CA">
      <w:pPr>
        <w:pStyle w:val="Heading4"/>
      </w:pPr>
      <w:bookmarkStart w:id="18" w:name="_Toc20953402"/>
      <w:bookmarkStart w:id="19" w:name="_Toc29390579"/>
      <w:bookmarkStart w:id="20" w:name="_Toc36551316"/>
      <w:r w:rsidRPr="008711EA">
        <w:t>8.3.10.</w:t>
      </w:r>
      <w:r w:rsidRPr="008711EA">
        <w:rPr>
          <w:lang w:eastAsia="zh-CN"/>
        </w:rPr>
        <w:t>4</w:t>
      </w:r>
      <w:r w:rsidRPr="008711EA">
        <w:tab/>
        <w:t>Abnormal Conditions</w:t>
      </w:r>
      <w:bookmarkEnd w:id="18"/>
      <w:bookmarkEnd w:id="19"/>
      <w:bookmarkEnd w:id="20"/>
    </w:p>
    <w:p w14:paraId="1DA7FE32" w14:textId="77777777" w:rsidR="00B302CA" w:rsidRPr="008711EA" w:rsidRDefault="00B302CA" w:rsidP="00B302CA">
      <w:pPr>
        <w:rPr>
          <w:lang w:eastAsia="zh-CN"/>
        </w:rPr>
      </w:pPr>
      <w:r w:rsidRPr="008711EA">
        <w:t>Not applicable.</w:t>
      </w:r>
    </w:p>
    <w:p w14:paraId="50CF7F48" w14:textId="77777777" w:rsidR="00B302CA" w:rsidRPr="008711EA" w:rsidRDefault="00B302CA" w:rsidP="00B302CA">
      <w:pPr>
        <w:pStyle w:val="Heading3"/>
        <w:rPr>
          <w:lang w:eastAsia="zh-CN"/>
        </w:rPr>
      </w:pPr>
      <w:bookmarkStart w:id="21" w:name="_Toc20953403"/>
      <w:bookmarkStart w:id="22" w:name="_Toc29390580"/>
      <w:bookmarkStart w:id="23" w:name="_Toc36551317"/>
      <w:r w:rsidRPr="008711EA">
        <w:t>8.3.11</w:t>
      </w:r>
      <w:r w:rsidRPr="008711EA">
        <w:tab/>
      </w:r>
      <w:r w:rsidRPr="008711EA">
        <w:rPr>
          <w:lang w:eastAsia="zh-CN"/>
        </w:rPr>
        <w:t>UE Information Transfer</w:t>
      </w:r>
      <w:bookmarkEnd w:id="21"/>
      <w:bookmarkEnd w:id="22"/>
      <w:bookmarkEnd w:id="23"/>
    </w:p>
    <w:p w14:paraId="4352D30F" w14:textId="77777777" w:rsidR="00B302CA" w:rsidRPr="008711EA" w:rsidRDefault="00B302CA" w:rsidP="00B302CA">
      <w:pPr>
        <w:pStyle w:val="Heading4"/>
      </w:pPr>
      <w:bookmarkStart w:id="24" w:name="_Toc20953404"/>
      <w:bookmarkStart w:id="25" w:name="_Toc29390581"/>
      <w:bookmarkStart w:id="26" w:name="_Toc36551318"/>
      <w:r w:rsidRPr="008711EA">
        <w:t>8.3.11.1</w:t>
      </w:r>
      <w:r w:rsidRPr="008711EA">
        <w:tab/>
        <w:t>General</w:t>
      </w:r>
      <w:bookmarkEnd w:id="24"/>
      <w:bookmarkEnd w:id="25"/>
      <w:bookmarkEnd w:id="26"/>
    </w:p>
    <w:p w14:paraId="5B77C17C" w14:textId="68EEFE21" w:rsidR="00B302CA" w:rsidRPr="008711EA" w:rsidRDefault="00B302CA" w:rsidP="00B302CA">
      <w:pPr>
        <w:rPr>
          <w:lang w:eastAsia="zh-CN"/>
        </w:rPr>
      </w:pPr>
      <w:r w:rsidRPr="008711EA">
        <w:rPr>
          <w:lang w:eastAsia="zh-CN"/>
        </w:rPr>
        <w:t xml:space="preserve">The purpose of the UE information transfer procedure is for the MME to send the UE information including </w:t>
      </w:r>
      <w:r w:rsidRPr="008711EA">
        <w:rPr>
          <w:rStyle w:val="Emphasis"/>
          <w:rFonts w:cs="Arial"/>
          <w:i w:val="0"/>
          <w:szCs w:val="18"/>
        </w:rPr>
        <w:t>QoS Parameters</w:t>
      </w:r>
      <w:r w:rsidRPr="008711EA">
        <w:rPr>
          <w:lang w:eastAsia="zh-CN"/>
        </w:rPr>
        <w:t xml:space="preserve"> and UE Radio capability to the eNB</w:t>
      </w:r>
      <w:ins w:id="27" w:author="Qualcomm1" w:date="2020-05-18T16:30:00Z">
        <w:r w:rsidR="00ED17CE">
          <w:rPr>
            <w:lang w:eastAsia="zh-CN"/>
          </w:rPr>
          <w:t xml:space="preserve">. </w:t>
        </w:r>
        <w:r w:rsidR="00ED17CE" w:rsidRPr="00CD286B">
          <w:rPr>
            <w:lang w:eastAsia="zh-CN"/>
          </w:rPr>
          <w:t>TS 36.300 [14] specifies which UEs the procedure may be applied to</w:t>
        </w:r>
      </w:ins>
      <w:del w:id="28" w:author="Qualcomm1" w:date="2020-05-18T16:30:00Z">
        <w:r w:rsidRPr="008711EA" w:rsidDel="00ED17CE">
          <w:rPr>
            <w:lang w:eastAsia="zh-CN"/>
          </w:rPr>
          <w:delText>, for a NB-IoT UE using Control Plane CIoT EPS Optimisation</w:delText>
        </w:r>
      </w:del>
      <w:r w:rsidRPr="008711EA">
        <w:rPr>
          <w:lang w:eastAsia="zh-CN"/>
        </w:rPr>
        <w:t>.</w:t>
      </w:r>
    </w:p>
    <w:p w14:paraId="088410E9" w14:textId="1C46A67D" w:rsidR="003E1501" w:rsidRDefault="003E1501" w:rsidP="00B302CA">
      <w:pPr>
        <w:pStyle w:val="Heading2"/>
        <w:rPr>
          <w:noProof/>
        </w:rPr>
      </w:pPr>
    </w:p>
    <w:p w14:paraId="5D6DC739" w14:textId="3E8263A9" w:rsidR="00B302CA" w:rsidRDefault="00B302CA" w:rsidP="00B302CA">
      <w:pPr>
        <w:jc w:val="center"/>
        <w:rPr>
          <w:b/>
          <w:bCs/>
          <w:sz w:val="24"/>
          <w:szCs w:val="24"/>
        </w:rPr>
      </w:pPr>
      <w:r w:rsidRPr="00B302CA">
        <w:rPr>
          <w:b/>
          <w:bCs/>
          <w:sz w:val="24"/>
          <w:szCs w:val="24"/>
          <w:highlight w:val="yellow"/>
        </w:rPr>
        <w:t>&gt;&gt;&gt; NEXT CHANGE &lt;&lt;&lt;</w:t>
      </w:r>
    </w:p>
    <w:p w14:paraId="2B36231C" w14:textId="56EDC568" w:rsidR="00B302CA" w:rsidRDefault="00B302CA" w:rsidP="00B302CA">
      <w:pPr>
        <w:jc w:val="center"/>
        <w:rPr>
          <w:b/>
          <w:bCs/>
          <w:sz w:val="24"/>
          <w:szCs w:val="24"/>
        </w:rPr>
      </w:pPr>
    </w:p>
    <w:p w14:paraId="2A516F42" w14:textId="77777777" w:rsidR="00B302CA" w:rsidRPr="008711EA" w:rsidRDefault="00B302CA" w:rsidP="00B302CA">
      <w:pPr>
        <w:pStyle w:val="Heading4"/>
        <w:rPr>
          <w:lang w:eastAsia="zh-CN"/>
        </w:rPr>
      </w:pPr>
      <w:bookmarkStart w:id="29" w:name="_Toc20953630"/>
      <w:bookmarkStart w:id="30" w:name="_Toc29390807"/>
      <w:bookmarkStart w:id="31" w:name="_Toc36551544"/>
      <w:r w:rsidRPr="008711EA">
        <w:t>9.1.4.22</w:t>
      </w:r>
      <w:r w:rsidRPr="008711EA">
        <w:tab/>
        <w:t xml:space="preserve">UE INFORMATION </w:t>
      </w:r>
      <w:r w:rsidRPr="008711EA">
        <w:rPr>
          <w:lang w:eastAsia="zh-CN"/>
        </w:rPr>
        <w:t>TRANSFER</w:t>
      </w:r>
      <w:bookmarkEnd w:id="29"/>
      <w:bookmarkEnd w:id="30"/>
      <w:bookmarkEnd w:id="31"/>
    </w:p>
    <w:p w14:paraId="1125F193" w14:textId="77777777" w:rsidR="00B302CA" w:rsidRPr="008711EA" w:rsidRDefault="00B302CA" w:rsidP="00B302CA">
      <w:pPr>
        <w:rPr>
          <w:lang w:eastAsia="zh-CN"/>
        </w:rPr>
      </w:pPr>
      <w:r w:rsidRPr="008711EA">
        <w:t xml:space="preserve">The </w:t>
      </w:r>
      <w:r w:rsidRPr="008711EA">
        <w:rPr>
          <w:lang w:eastAsia="zh-CN"/>
        </w:rPr>
        <w:t>message is sent by the MME to transfer UE information over the S1 interface.</w:t>
      </w:r>
    </w:p>
    <w:p w14:paraId="77B14986" w14:textId="77777777" w:rsidR="00B302CA" w:rsidRPr="008711EA" w:rsidRDefault="00B302CA" w:rsidP="00B302CA">
      <w:pPr>
        <w:keepNext/>
        <w:rPr>
          <w:rFonts w:eastAsia="Batang"/>
          <w:lang w:eastAsia="zh-CN"/>
        </w:rPr>
      </w:pPr>
      <w:r w:rsidRPr="008711EA">
        <w:lastRenderedPageBreak/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r w:rsidRPr="008711EA">
        <w:rPr>
          <w:lang w:eastAsia="zh-CN"/>
        </w:rPr>
        <w:t>eNB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B302CA" w:rsidRPr="008711EA" w14:paraId="1D63907C" w14:textId="77777777" w:rsidTr="00346994">
        <w:tc>
          <w:tcPr>
            <w:tcW w:w="2518" w:type="dxa"/>
          </w:tcPr>
          <w:p w14:paraId="675E9190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32033321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CD4F75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426E0682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1FC7C40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37609E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4D825E2C" w14:textId="77777777" w:rsidR="00B302CA" w:rsidRPr="008711EA" w:rsidRDefault="00B302CA" w:rsidP="00346994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B302CA" w:rsidRPr="008711EA" w14:paraId="76DEA023" w14:textId="77777777" w:rsidTr="00346994">
        <w:tc>
          <w:tcPr>
            <w:tcW w:w="2518" w:type="dxa"/>
          </w:tcPr>
          <w:p w14:paraId="0FAA9800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1E95FF42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B6E56D9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306B4CC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4352DA97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989C95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5BBF624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B302CA" w:rsidRPr="008711EA" w14:paraId="1D2065E2" w14:textId="77777777" w:rsidTr="00346994">
        <w:tc>
          <w:tcPr>
            <w:tcW w:w="2518" w:type="dxa"/>
          </w:tcPr>
          <w:p w14:paraId="55B24F7B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34A009C3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7AA33CC7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35F8E4F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63E35BD1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464914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376E4A2D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B302CA" w:rsidRPr="008711EA" w14:paraId="37B55F37" w14:textId="77777777" w:rsidTr="00346994">
        <w:tc>
          <w:tcPr>
            <w:tcW w:w="2518" w:type="dxa"/>
          </w:tcPr>
          <w:p w14:paraId="7EF15827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Style w:val="Emphasis"/>
                <w:rFonts w:cs="Arial"/>
                <w:i w:val="0"/>
                <w:lang w:eastAsia="ja-JP"/>
              </w:rPr>
              <w:t>UE Level QoS Parameters</w:t>
            </w:r>
          </w:p>
        </w:tc>
        <w:tc>
          <w:tcPr>
            <w:tcW w:w="1190" w:type="dxa"/>
          </w:tcPr>
          <w:p w14:paraId="0BCFD432" w14:textId="77777777" w:rsidR="00B302CA" w:rsidRPr="008711EA" w:rsidRDefault="00B302CA" w:rsidP="0034699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3F0C37BD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C322A1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E-RAB Level QoS Parameters</w:t>
            </w:r>
            <w:r w:rsidRPr="008711EA">
              <w:rPr>
                <w:rFonts w:cs="Arial"/>
                <w:lang w:eastAsia="ja-JP"/>
              </w:rPr>
              <w:t xml:space="preserve"> 9.2.1.15</w:t>
            </w:r>
          </w:p>
        </w:tc>
        <w:tc>
          <w:tcPr>
            <w:tcW w:w="2160" w:type="dxa"/>
          </w:tcPr>
          <w:p w14:paraId="79266E18" w14:textId="76E1E8C9" w:rsidR="00ED17CE" w:rsidRDefault="00B302CA" w:rsidP="00ED17CE">
            <w:pPr>
              <w:pStyle w:val="TAL"/>
              <w:rPr>
                <w:ins w:id="32" w:author="Qualcomm1" w:date="2020-05-18T16:30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QoS parameters.</w:t>
            </w:r>
            <w:ins w:id="33" w:author="Qualcomm1" w:date="2020-05-18T16:30:00Z">
              <w:r w:rsidR="00ED17CE">
                <w:rPr>
                  <w:rFonts w:cs="Arial"/>
                  <w:lang w:eastAsia="ja-JP"/>
                </w:rPr>
                <w:t xml:space="preserve"> </w:t>
              </w:r>
            </w:ins>
          </w:p>
          <w:p w14:paraId="23145395" w14:textId="525A8D0C" w:rsidR="003F11B8" w:rsidRPr="008711EA" w:rsidRDefault="00ED17CE" w:rsidP="00ED17CE">
            <w:pPr>
              <w:pStyle w:val="TAL"/>
              <w:rPr>
                <w:rFonts w:cs="Arial"/>
                <w:i/>
                <w:lang w:eastAsia="zh-CN"/>
              </w:rPr>
            </w:pPr>
            <w:ins w:id="34" w:author="Qualcomm1" w:date="2020-05-18T16:30:00Z">
              <w:r>
                <w:rPr>
                  <w:rFonts w:cs="Arial"/>
                  <w:lang w:eastAsia="ja-JP"/>
                </w:rPr>
                <w:t>Applicable to NB-IOT only.</w:t>
              </w:r>
            </w:ins>
          </w:p>
        </w:tc>
        <w:tc>
          <w:tcPr>
            <w:tcW w:w="1080" w:type="dxa"/>
          </w:tcPr>
          <w:p w14:paraId="5DD72D7B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2F8A3EC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B302CA" w:rsidRPr="008711EA" w14:paraId="48285252" w14:textId="77777777" w:rsidTr="00346994">
        <w:tc>
          <w:tcPr>
            <w:tcW w:w="2518" w:type="dxa"/>
          </w:tcPr>
          <w:p w14:paraId="44128996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190" w:type="dxa"/>
          </w:tcPr>
          <w:p w14:paraId="163519B5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0E2802E8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0044311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9.2.1.27</w:t>
            </w:r>
          </w:p>
        </w:tc>
        <w:tc>
          <w:tcPr>
            <w:tcW w:w="2160" w:type="dxa"/>
          </w:tcPr>
          <w:p w14:paraId="2E8DB347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2364F1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1E4233B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B302CA" w:rsidRPr="008711EA" w14:paraId="2DB8CF93" w14:textId="77777777" w:rsidTr="00346994">
        <w:tc>
          <w:tcPr>
            <w:tcW w:w="2518" w:type="dxa"/>
          </w:tcPr>
          <w:p w14:paraId="4DEADCFE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190" w:type="dxa"/>
          </w:tcPr>
          <w:p w14:paraId="462CE7DF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3C8298F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0EF1ABA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t>9.2.1.140</w:t>
            </w:r>
          </w:p>
        </w:tc>
        <w:tc>
          <w:tcPr>
            <w:tcW w:w="2160" w:type="dxa"/>
          </w:tcPr>
          <w:p w14:paraId="1FE15239" w14:textId="535E509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1C29E7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2D804A8D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B302CA" w:rsidRPr="008711EA" w14:paraId="5311B7E0" w14:textId="77777777" w:rsidTr="00346994">
        <w:tc>
          <w:tcPr>
            <w:tcW w:w="2518" w:type="dxa"/>
          </w:tcPr>
          <w:p w14:paraId="260017C4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t>Pending Data Indication</w:t>
            </w:r>
          </w:p>
        </w:tc>
        <w:tc>
          <w:tcPr>
            <w:tcW w:w="1190" w:type="dxa"/>
          </w:tcPr>
          <w:p w14:paraId="6C9C7A1D" w14:textId="77777777" w:rsidR="00B302CA" w:rsidRPr="008711EA" w:rsidRDefault="00B302CA" w:rsidP="00346994">
            <w:pPr>
              <w:pStyle w:val="TAL"/>
              <w:rPr>
                <w:noProof/>
              </w:rPr>
            </w:pPr>
            <w:r w:rsidRPr="008711EA">
              <w:t>O</w:t>
            </w:r>
          </w:p>
        </w:tc>
        <w:tc>
          <w:tcPr>
            <w:tcW w:w="900" w:type="dxa"/>
          </w:tcPr>
          <w:p w14:paraId="4A05A86A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61ACA57" w14:textId="77777777" w:rsidR="00B302CA" w:rsidRPr="008711EA" w:rsidRDefault="00B302CA" w:rsidP="00346994">
            <w:pPr>
              <w:pStyle w:val="TAL"/>
            </w:pPr>
            <w:r w:rsidRPr="008711EA">
              <w:t>9.2.3.55</w:t>
            </w:r>
          </w:p>
        </w:tc>
        <w:tc>
          <w:tcPr>
            <w:tcW w:w="2160" w:type="dxa"/>
          </w:tcPr>
          <w:p w14:paraId="5CD151A8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368301" w14:textId="77777777" w:rsidR="00B302CA" w:rsidRPr="008711EA" w:rsidRDefault="00B302CA" w:rsidP="00346994">
            <w:pPr>
              <w:pStyle w:val="TAR"/>
              <w:jc w:val="center"/>
              <w:rPr>
                <w:noProof/>
              </w:rPr>
            </w:pPr>
            <w:r w:rsidRPr="008711EA">
              <w:t>YES</w:t>
            </w:r>
          </w:p>
        </w:tc>
        <w:tc>
          <w:tcPr>
            <w:tcW w:w="1197" w:type="dxa"/>
          </w:tcPr>
          <w:p w14:paraId="774CA98F" w14:textId="77777777" w:rsidR="00B302CA" w:rsidRPr="008711EA" w:rsidRDefault="00B302CA" w:rsidP="00346994">
            <w:pPr>
              <w:pStyle w:val="TAR"/>
              <w:jc w:val="center"/>
              <w:rPr>
                <w:noProof/>
              </w:rPr>
            </w:pPr>
            <w:r w:rsidRPr="008711EA">
              <w:t>ignore</w:t>
            </w:r>
          </w:p>
        </w:tc>
      </w:tr>
    </w:tbl>
    <w:p w14:paraId="69C7FFFD" w14:textId="77777777" w:rsidR="00B302CA" w:rsidRPr="008711EA" w:rsidRDefault="00B302CA" w:rsidP="00B302CA">
      <w:pPr>
        <w:rPr>
          <w:kern w:val="28"/>
        </w:rPr>
      </w:pPr>
    </w:p>
    <w:p w14:paraId="7ABB179F" w14:textId="52329ECA" w:rsidR="00B302CA" w:rsidRDefault="00B302CA" w:rsidP="00B302CA">
      <w:pPr>
        <w:jc w:val="center"/>
        <w:rPr>
          <w:b/>
          <w:bCs/>
          <w:sz w:val="24"/>
          <w:szCs w:val="24"/>
        </w:rPr>
      </w:pPr>
    </w:p>
    <w:p w14:paraId="2BB20263" w14:textId="2A627D89" w:rsidR="003F11B8" w:rsidRDefault="003F11B8" w:rsidP="003F11B8">
      <w:pPr>
        <w:jc w:val="center"/>
        <w:rPr>
          <w:b/>
          <w:bCs/>
          <w:sz w:val="24"/>
          <w:szCs w:val="24"/>
        </w:rPr>
      </w:pPr>
      <w:r w:rsidRPr="00B302CA">
        <w:rPr>
          <w:b/>
          <w:bCs/>
          <w:sz w:val="24"/>
          <w:szCs w:val="24"/>
          <w:highlight w:val="yellow"/>
        </w:rPr>
        <w:t xml:space="preserve">&gt;&gt;&gt; </w:t>
      </w:r>
      <w:r>
        <w:rPr>
          <w:b/>
          <w:bCs/>
          <w:sz w:val="24"/>
          <w:szCs w:val="24"/>
          <w:highlight w:val="yellow"/>
        </w:rPr>
        <w:t xml:space="preserve">END OF </w:t>
      </w:r>
      <w:r w:rsidRPr="00B302CA">
        <w:rPr>
          <w:b/>
          <w:bCs/>
          <w:sz w:val="24"/>
          <w:szCs w:val="24"/>
          <w:highlight w:val="yellow"/>
        </w:rPr>
        <w:t>CHANGE</w:t>
      </w:r>
      <w:r>
        <w:rPr>
          <w:b/>
          <w:bCs/>
          <w:sz w:val="24"/>
          <w:szCs w:val="24"/>
          <w:highlight w:val="yellow"/>
        </w:rPr>
        <w:t>S</w:t>
      </w:r>
      <w:r w:rsidRPr="00B302CA">
        <w:rPr>
          <w:b/>
          <w:bCs/>
          <w:sz w:val="24"/>
          <w:szCs w:val="24"/>
          <w:highlight w:val="yellow"/>
        </w:rPr>
        <w:t xml:space="preserve"> &lt;&lt;&lt;</w:t>
      </w:r>
    </w:p>
    <w:p w14:paraId="7B028B96" w14:textId="77777777" w:rsidR="003F11B8" w:rsidRPr="00B302CA" w:rsidRDefault="003F11B8" w:rsidP="00B302CA">
      <w:pPr>
        <w:jc w:val="center"/>
        <w:rPr>
          <w:b/>
          <w:bCs/>
          <w:sz w:val="24"/>
          <w:szCs w:val="24"/>
        </w:rPr>
      </w:pPr>
    </w:p>
    <w:sectPr w:rsidR="003F11B8" w:rsidRPr="00B302CA" w:rsidSect="00B302C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D9178" w14:textId="77777777" w:rsidR="005C2BD9" w:rsidRDefault="005C2BD9">
      <w:r>
        <w:separator/>
      </w:r>
    </w:p>
  </w:endnote>
  <w:endnote w:type="continuationSeparator" w:id="0">
    <w:p w14:paraId="522DD235" w14:textId="77777777" w:rsidR="005C2BD9" w:rsidRDefault="005C2BD9">
      <w:r>
        <w:continuationSeparator/>
      </w:r>
    </w:p>
  </w:endnote>
  <w:endnote w:type="continuationNotice" w:id="1">
    <w:p w14:paraId="1025C6FF" w14:textId="77777777" w:rsidR="005C2BD9" w:rsidRDefault="005C2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DA2E1" w14:textId="77777777" w:rsidR="005C2BD9" w:rsidRDefault="005C2BD9">
      <w:r>
        <w:separator/>
      </w:r>
    </w:p>
  </w:footnote>
  <w:footnote w:type="continuationSeparator" w:id="0">
    <w:p w14:paraId="4FD38FA3" w14:textId="77777777" w:rsidR="005C2BD9" w:rsidRDefault="005C2BD9">
      <w:r>
        <w:continuationSeparator/>
      </w:r>
    </w:p>
  </w:footnote>
  <w:footnote w:type="continuationNotice" w:id="1">
    <w:p w14:paraId="10674A87" w14:textId="77777777" w:rsidR="005C2BD9" w:rsidRDefault="005C2B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CE244" w14:textId="77777777" w:rsidR="009D1040" w:rsidRDefault="009D1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44D40" w14:textId="77777777" w:rsidR="009D1040" w:rsidRDefault="009D1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9EF7B" w14:textId="77777777" w:rsidR="009D1040" w:rsidRDefault="009D1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C5B2C" w14:textId="77777777" w:rsidR="009D1040" w:rsidRDefault="009D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0C2499"/>
    <w:multiLevelType w:val="hybridMultilevel"/>
    <w:tmpl w:val="0D24A29C"/>
    <w:lvl w:ilvl="0" w:tplc="CA40B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097D"/>
    <w:rsid w:val="00064A76"/>
    <w:rsid w:val="00094AFB"/>
    <w:rsid w:val="000A02AD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815CD"/>
    <w:rsid w:val="00191690"/>
    <w:rsid w:val="00192C46"/>
    <w:rsid w:val="001A08B3"/>
    <w:rsid w:val="001A1128"/>
    <w:rsid w:val="001A5B27"/>
    <w:rsid w:val="001A7B60"/>
    <w:rsid w:val="001B2622"/>
    <w:rsid w:val="001B52F0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305409"/>
    <w:rsid w:val="003478B4"/>
    <w:rsid w:val="003609EF"/>
    <w:rsid w:val="0036231A"/>
    <w:rsid w:val="00367B44"/>
    <w:rsid w:val="003738DF"/>
    <w:rsid w:val="00374DD4"/>
    <w:rsid w:val="003E1501"/>
    <w:rsid w:val="003E1A36"/>
    <w:rsid w:val="003E1A67"/>
    <w:rsid w:val="003E586A"/>
    <w:rsid w:val="003F11B8"/>
    <w:rsid w:val="00410371"/>
    <w:rsid w:val="004242F1"/>
    <w:rsid w:val="00440F2D"/>
    <w:rsid w:val="00462DF0"/>
    <w:rsid w:val="004851A7"/>
    <w:rsid w:val="004A30EC"/>
    <w:rsid w:val="004B2F9F"/>
    <w:rsid w:val="004B75B7"/>
    <w:rsid w:val="004D045C"/>
    <w:rsid w:val="004E0F37"/>
    <w:rsid w:val="004F7C39"/>
    <w:rsid w:val="00504278"/>
    <w:rsid w:val="0051580D"/>
    <w:rsid w:val="005208A1"/>
    <w:rsid w:val="0053287E"/>
    <w:rsid w:val="00547111"/>
    <w:rsid w:val="00592D74"/>
    <w:rsid w:val="00593131"/>
    <w:rsid w:val="005C2BD9"/>
    <w:rsid w:val="005D32D3"/>
    <w:rsid w:val="005E2C44"/>
    <w:rsid w:val="00621188"/>
    <w:rsid w:val="006257ED"/>
    <w:rsid w:val="00642558"/>
    <w:rsid w:val="00662F3E"/>
    <w:rsid w:val="00695808"/>
    <w:rsid w:val="006A2825"/>
    <w:rsid w:val="006A2860"/>
    <w:rsid w:val="006B46FB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C31A5"/>
    <w:rsid w:val="008F686C"/>
    <w:rsid w:val="00901B7F"/>
    <w:rsid w:val="009148DE"/>
    <w:rsid w:val="00925F98"/>
    <w:rsid w:val="00941E30"/>
    <w:rsid w:val="009522C5"/>
    <w:rsid w:val="009777D9"/>
    <w:rsid w:val="00991B88"/>
    <w:rsid w:val="009A5753"/>
    <w:rsid w:val="009A579D"/>
    <w:rsid w:val="009D0BD2"/>
    <w:rsid w:val="009D1040"/>
    <w:rsid w:val="009E3297"/>
    <w:rsid w:val="009F734F"/>
    <w:rsid w:val="00A00FDF"/>
    <w:rsid w:val="00A014A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13A1"/>
    <w:rsid w:val="00B258BB"/>
    <w:rsid w:val="00B302CA"/>
    <w:rsid w:val="00B67B97"/>
    <w:rsid w:val="00B968C8"/>
    <w:rsid w:val="00B96F4E"/>
    <w:rsid w:val="00BA3EC5"/>
    <w:rsid w:val="00BA51D9"/>
    <w:rsid w:val="00BB5DFC"/>
    <w:rsid w:val="00BD279D"/>
    <w:rsid w:val="00BD6BB8"/>
    <w:rsid w:val="00C03899"/>
    <w:rsid w:val="00C042CB"/>
    <w:rsid w:val="00C13A4C"/>
    <w:rsid w:val="00C14368"/>
    <w:rsid w:val="00C26475"/>
    <w:rsid w:val="00C66BA2"/>
    <w:rsid w:val="00C709C9"/>
    <w:rsid w:val="00C9237D"/>
    <w:rsid w:val="00C95985"/>
    <w:rsid w:val="00CA3F1C"/>
    <w:rsid w:val="00CC075D"/>
    <w:rsid w:val="00CC5026"/>
    <w:rsid w:val="00CC68D0"/>
    <w:rsid w:val="00CD286B"/>
    <w:rsid w:val="00CD7BBC"/>
    <w:rsid w:val="00CE3BBF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71457"/>
    <w:rsid w:val="00DA1C3B"/>
    <w:rsid w:val="00DE34CF"/>
    <w:rsid w:val="00DE7F72"/>
    <w:rsid w:val="00E04B77"/>
    <w:rsid w:val="00E04FD5"/>
    <w:rsid w:val="00E13F3D"/>
    <w:rsid w:val="00E16A5F"/>
    <w:rsid w:val="00E34898"/>
    <w:rsid w:val="00E43067"/>
    <w:rsid w:val="00E462A7"/>
    <w:rsid w:val="00EB09B7"/>
    <w:rsid w:val="00EC16FB"/>
    <w:rsid w:val="00ED17CE"/>
    <w:rsid w:val="00ED2590"/>
    <w:rsid w:val="00EE7D7C"/>
    <w:rsid w:val="00F2280A"/>
    <w:rsid w:val="00F25D98"/>
    <w:rsid w:val="00F300FB"/>
    <w:rsid w:val="00F306FD"/>
    <w:rsid w:val="00F3369D"/>
    <w:rsid w:val="00F41E0B"/>
    <w:rsid w:val="00FA7FF9"/>
    <w:rsid w:val="00FB3F01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53615"/>
  <w15:docId w15:val="{EC8269C9-5696-490D-9C3B-B6442CFD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B302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DE6D3-F680-4F93-AEAF-241A4678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cp:lastModifiedBy>Qualcomm1</cp:lastModifiedBy>
  <cp:revision>5</cp:revision>
  <dcterms:created xsi:type="dcterms:W3CDTF">2020-05-21T11:27:00Z</dcterms:created>
  <dcterms:modified xsi:type="dcterms:W3CDTF">2020-08-06T15:29:00Z</dcterms:modified>
</cp:coreProperties>
</file>